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R5-254183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5BE17" w:rsidR="001E41F3" w:rsidRDefault="00A34C1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D017F" w:rsidR="001E41F3" w:rsidRDefault="00882B46">
            <w:pPr>
              <w:pStyle w:val="CRCoverPage"/>
              <w:spacing w:after="0"/>
              <w:ind w:left="100"/>
              <w:rPr>
                <w:noProof/>
              </w:rPr>
            </w:pPr>
            <w:r>
              <w:rPr>
                <w:rFonts w:cs="Arial"/>
                <w:noProof/>
              </w:rPr>
              <w:t xml:space="preserve">UE should be in idle state for PSAP call back, </w:t>
            </w:r>
            <w:r w:rsidRPr="0074397A">
              <w:rPr>
                <w:rFonts w:cs="Arial"/>
                <w:noProof/>
              </w:rPr>
              <w:t>SS releases the RRC connection</w:t>
            </w:r>
            <w:r>
              <w:rPr>
                <w:rFonts w:cs="Arial"/>
                <w:noProof/>
              </w:rPr>
              <w:t xml:space="preserve"> step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1062D" w14:textId="21338762" w:rsidR="004C6503" w:rsidRDefault="004C6503" w:rsidP="004C6503">
            <w:pPr>
              <w:pStyle w:val="CRCoverPage"/>
              <w:numPr>
                <w:ilvl w:val="0"/>
                <w:numId w:val="1"/>
              </w:numPr>
              <w:spacing w:after="0"/>
              <w:rPr>
                <w:noProof/>
              </w:rPr>
            </w:pPr>
            <w:r w:rsidRPr="004C6503">
              <w:rPr>
                <w:noProof/>
              </w:rPr>
              <w:t>In Step</w:t>
            </w:r>
            <w:r w:rsidR="000E239C">
              <w:rPr>
                <w:noProof/>
              </w:rPr>
              <w:t>15</w:t>
            </w:r>
            <w:r w:rsidRPr="004C6503">
              <w:rPr>
                <w:noProof/>
              </w:rPr>
              <w:t xml:space="preserve">, TS 38.508-1 clause 4.9.12B Table 4.9.12B.1-1 specifies conditions "release emergency PDU session" and "keep emergency PDU session" with the first one being used per default. The prose uses default thus a TTCN </w:t>
            </w:r>
            <w:r w:rsidR="007C1949">
              <w:rPr>
                <w:noProof/>
              </w:rPr>
              <w:t>alignment</w:t>
            </w:r>
            <w:r w:rsidR="00FA07C2">
              <w:rPr>
                <w:noProof/>
              </w:rPr>
              <w:t xml:space="preserve"> is</w:t>
            </w:r>
            <w:r w:rsidRPr="004C6503">
              <w:rPr>
                <w:noProof/>
              </w:rPr>
              <w:t xml:space="preserve"> needed.</w:t>
            </w:r>
          </w:p>
          <w:p w14:paraId="31C656EC" w14:textId="0C935F4B" w:rsidR="001E41F3" w:rsidRDefault="00882B46" w:rsidP="004C6503">
            <w:pPr>
              <w:pStyle w:val="CRCoverPage"/>
              <w:numPr>
                <w:ilvl w:val="0"/>
                <w:numId w:val="1"/>
              </w:numPr>
              <w:spacing w:after="0"/>
              <w:rPr>
                <w:noProof/>
              </w:rPr>
            </w:pPr>
            <w:r>
              <w:rPr>
                <w:noProof/>
              </w:rPr>
              <w:t>Test Case 11.18 after step-15, UE should be in idle mode to handle step-16. Step-15</w:t>
            </w:r>
            <w:r w:rsidR="00D247C0">
              <w:rPr>
                <w:noProof/>
              </w:rPr>
              <w:t>A</w:t>
            </w:r>
            <w:r>
              <w:rPr>
                <w:noProof/>
              </w:rPr>
              <w:t xml:space="preserve"> is added to keep UE in idle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D0EFA" w:rsidR="001E41F3" w:rsidRDefault="00882B46">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2CE3E" w:rsidR="001E41F3" w:rsidRDefault="001B14CD">
            <w:pPr>
              <w:pStyle w:val="CRCoverPage"/>
              <w:spacing w:after="0"/>
              <w:ind w:left="100"/>
              <w:rPr>
                <w:noProof/>
              </w:rPr>
            </w:pPr>
            <w:r>
              <w:rPr>
                <w:noProof/>
              </w:rPr>
              <w:t>11.18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7D6F0" w:rsidR="001E41F3" w:rsidRDefault="00882B4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E7D12" w14:textId="77777777" w:rsidR="00444DE5" w:rsidRPr="002E5481" w:rsidRDefault="00444DE5" w:rsidP="00444DE5">
      <w:pPr>
        <w:pStyle w:val="Normal1"/>
        <w:rPr>
          <w:noProof/>
          <w:sz w:val="28"/>
          <w:szCs w:val="28"/>
        </w:rPr>
      </w:pPr>
      <w:r w:rsidRPr="002E5481">
        <w:rPr>
          <w:noProof/>
          <w:sz w:val="28"/>
          <w:szCs w:val="28"/>
        </w:rPr>
        <w:lastRenderedPageBreak/>
        <w:t>&lt;Start of modified section&gt;</w:t>
      </w:r>
    </w:p>
    <w:p w14:paraId="08ED7BE0" w14:textId="77777777" w:rsidR="00444DE5" w:rsidRPr="00F56DB7" w:rsidRDefault="00444DE5" w:rsidP="00444DE5">
      <w:pPr>
        <w:pStyle w:val="Heading2"/>
        <w:rPr>
          <w:lang w:eastAsia="zh-CN"/>
        </w:rPr>
      </w:pPr>
      <w:bookmarkStart w:id="1" w:name="_Toc202796556"/>
      <w:r w:rsidRPr="00F56DB7">
        <w:t>11.18</w:t>
      </w:r>
      <w:r w:rsidRPr="00F56DB7">
        <w:tab/>
      </w:r>
      <w:proofErr w:type="spellStart"/>
      <w:r w:rsidRPr="00F56DB7">
        <w:rPr>
          <w:lang w:eastAsia="zh-CN"/>
        </w:rPr>
        <w:t>eCall</w:t>
      </w:r>
      <w:proofErr w:type="spellEnd"/>
      <w:r w:rsidRPr="00F56DB7">
        <w:rPr>
          <w:lang w:eastAsia="zh-CN"/>
        </w:rPr>
        <w:t xml:space="preserve"> capable / Automatic initiation / Emergency registration / 200 OK with ACK / PSAP Callback / SIP INFO request for MSD Update / Success</w:t>
      </w:r>
      <w:bookmarkEnd w:id="1"/>
    </w:p>
    <w:p w14:paraId="19B5EBD6" w14:textId="77777777" w:rsidR="00444DE5" w:rsidRPr="00F56DB7" w:rsidRDefault="00444DE5" w:rsidP="00444DE5">
      <w:pPr>
        <w:pStyle w:val="H6"/>
        <w:rPr>
          <w:rFonts w:eastAsia="MS Gothic"/>
        </w:rPr>
      </w:pPr>
      <w:r w:rsidRPr="00F56DB7">
        <w:rPr>
          <w:rFonts w:eastAsia="MS Gothic"/>
        </w:rPr>
        <w:t>11.18.1</w:t>
      </w:r>
      <w:r w:rsidRPr="00F56DB7">
        <w:rPr>
          <w:rFonts w:eastAsia="MS Gothic"/>
        </w:rPr>
        <w:tab/>
        <w:t xml:space="preserve">Test </w:t>
      </w:r>
      <w:r w:rsidRPr="00F56DB7">
        <w:t>Purpose</w:t>
      </w:r>
      <w:r w:rsidRPr="00F56DB7">
        <w:rPr>
          <w:rFonts w:eastAsia="MS Gothic"/>
        </w:rPr>
        <w:t xml:space="preserve"> (TP)</w:t>
      </w:r>
    </w:p>
    <w:p w14:paraId="732531B4" w14:textId="77777777" w:rsidR="00444DE5" w:rsidRPr="00F56DB7" w:rsidRDefault="00444DE5" w:rsidP="00444DE5">
      <w:pPr>
        <w:pStyle w:val="H6"/>
        <w:rPr>
          <w:rFonts w:cs="Arial"/>
        </w:rPr>
      </w:pPr>
      <w:r w:rsidRPr="00F56DB7">
        <w:rPr>
          <w:rFonts w:cs="Arial"/>
          <w:u w:val="single"/>
        </w:rPr>
        <w:t>(1)</w:t>
      </w:r>
    </w:p>
    <w:p w14:paraId="74F0B2BC" w14:textId="77777777" w:rsidR="00444DE5" w:rsidRPr="00F56DB7" w:rsidRDefault="00444DE5" w:rsidP="00444DE5">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5105C950" w14:textId="77777777" w:rsidR="00444DE5" w:rsidRPr="00F56DB7" w:rsidRDefault="00444DE5" w:rsidP="00444DE5">
      <w:pPr>
        <w:pStyle w:val="PL"/>
        <w:rPr>
          <w:rFonts w:cs="Courier New"/>
        </w:rPr>
      </w:pPr>
      <w:r w:rsidRPr="00F56DB7">
        <w:rPr>
          <w:rFonts w:cs="Courier New"/>
          <w:b/>
          <w:bCs/>
        </w:rPr>
        <w:t>ensure that</w:t>
      </w:r>
      <w:r w:rsidRPr="00F56DB7">
        <w:rPr>
          <w:rFonts w:cs="Courier New"/>
        </w:rPr>
        <w:t xml:space="preserve"> { </w:t>
      </w:r>
    </w:p>
    <w:p w14:paraId="6608D502" w14:textId="77777777" w:rsidR="00444DE5" w:rsidRPr="00F56DB7" w:rsidRDefault="00444DE5" w:rsidP="00444DE5">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7BE08A7C" w14:textId="77777777" w:rsidR="00444DE5" w:rsidRPr="00F56DB7" w:rsidRDefault="00444DE5" w:rsidP="00444DE5">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702DB24D" w14:textId="77777777" w:rsidR="00444DE5" w:rsidRPr="00F56DB7" w:rsidRDefault="00444DE5" w:rsidP="00444DE5">
      <w:pPr>
        <w:pStyle w:val="PL"/>
        <w:rPr>
          <w:rFonts w:cs="Courier New"/>
        </w:rPr>
      </w:pPr>
      <w:r w:rsidRPr="00F56DB7">
        <w:rPr>
          <w:rFonts w:cs="Courier New"/>
        </w:rPr>
        <w:t xml:space="preserve">        }</w:t>
      </w:r>
    </w:p>
    <w:p w14:paraId="241E2C89" w14:textId="77777777" w:rsidR="00444DE5" w:rsidRPr="00F56DB7" w:rsidRDefault="00444DE5" w:rsidP="00444DE5">
      <w:pPr>
        <w:pStyle w:val="PL"/>
        <w:rPr>
          <w:rFonts w:cs="Courier New"/>
        </w:rPr>
      </w:pPr>
    </w:p>
    <w:p w14:paraId="349F4149" w14:textId="77777777" w:rsidR="00444DE5" w:rsidRPr="00F56DB7" w:rsidRDefault="00444DE5" w:rsidP="00444DE5">
      <w:pPr>
        <w:pStyle w:val="H6"/>
        <w:rPr>
          <w:rFonts w:cs="Arial"/>
        </w:rPr>
      </w:pPr>
      <w:r w:rsidRPr="00F56DB7">
        <w:rPr>
          <w:rFonts w:cs="Arial"/>
          <w:u w:val="single"/>
        </w:rPr>
        <w:t>(2)</w:t>
      </w:r>
    </w:p>
    <w:p w14:paraId="5C986C3A" w14:textId="77777777" w:rsidR="00444DE5" w:rsidRPr="00F56DB7" w:rsidRDefault="00444DE5" w:rsidP="00444DE5">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5E7CDDB0" w14:textId="77777777" w:rsidR="00444DE5" w:rsidRPr="00F56DB7" w:rsidRDefault="00444DE5" w:rsidP="00444DE5">
      <w:pPr>
        <w:pStyle w:val="PL"/>
        <w:rPr>
          <w:rFonts w:cs="Courier New"/>
        </w:rPr>
      </w:pPr>
      <w:r w:rsidRPr="00F56DB7">
        <w:rPr>
          <w:rFonts w:cs="Courier New"/>
          <w:b/>
          <w:bCs/>
        </w:rPr>
        <w:t>ensure that</w:t>
      </w:r>
      <w:r w:rsidRPr="00F56DB7">
        <w:rPr>
          <w:rFonts w:cs="Courier New"/>
        </w:rPr>
        <w:t xml:space="preserve"> {</w:t>
      </w:r>
    </w:p>
    <w:p w14:paraId="77518300" w14:textId="77777777" w:rsidR="00444DE5" w:rsidRPr="00F56DB7" w:rsidRDefault="00444DE5" w:rsidP="00444DE5">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0D1B7D95" w14:textId="77777777" w:rsidR="00444DE5" w:rsidRPr="00F56DB7" w:rsidRDefault="00444DE5" w:rsidP="00444DE5">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72AD63DD" w14:textId="77777777" w:rsidR="00444DE5" w:rsidRPr="00F56DB7" w:rsidRDefault="00444DE5" w:rsidP="00444DE5">
      <w:pPr>
        <w:pStyle w:val="PL"/>
        <w:rPr>
          <w:rFonts w:cs="Courier New"/>
        </w:rPr>
      </w:pPr>
      <w:r w:rsidRPr="00F56DB7">
        <w:rPr>
          <w:rFonts w:cs="Courier New"/>
        </w:rPr>
        <w:t xml:space="preserve">        }</w:t>
      </w:r>
    </w:p>
    <w:p w14:paraId="00DD11F8" w14:textId="77777777" w:rsidR="00444DE5" w:rsidRPr="00F56DB7" w:rsidRDefault="00444DE5" w:rsidP="00444DE5">
      <w:pPr>
        <w:pStyle w:val="PL"/>
        <w:rPr>
          <w:rFonts w:cs="Courier New"/>
        </w:rPr>
      </w:pPr>
    </w:p>
    <w:p w14:paraId="3C071429" w14:textId="77777777" w:rsidR="00444DE5" w:rsidRPr="00F56DB7" w:rsidRDefault="00444DE5" w:rsidP="00444DE5">
      <w:pPr>
        <w:pStyle w:val="H6"/>
      </w:pPr>
      <w:r w:rsidRPr="00F56DB7">
        <w:t>11.18.2</w:t>
      </w:r>
      <w:r w:rsidRPr="00F56DB7">
        <w:tab/>
        <w:t>Conformance requirement</w:t>
      </w:r>
    </w:p>
    <w:p w14:paraId="769D4428" w14:textId="77777777" w:rsidR="00444DE5" w:rsidRPr="00F56DB7" w:rsidRDefault="00444DE5" w:rsidP="00444DE5">
      <w:r w:rsidRPr="00F56DB7">
        <w:rPr>
          <w:lang w:eastAsia="zh-CN"/>
        </w:rPr>
        <w:t>The conformance requirements covered in the present test case are, unless otherwise stated, Rel-19 requirements.</w:t>
      </w:r>
    </w:p>
    <w:p w14:paraId="0A4CA0FB" w14:textId="77777777" w:rsidR="00444DE5" w:rsidRPr="00F56DB7" w:rsidRDefault="00444DE5" w:rsidP="00444DE5">
      <w:pPr>
        <w:rPr>
          <w:rFonts w:eastAsia="SimSun"/>
          <w:lang w:eastAsia="zh-CN"/>
        </w:rPr>
      </w:pPr>
      <w:r w:rsidRPr="00F56DB7">
        <w:rPr>
          <w:rFonts w:eastAsia="SimSun"/>
          <w:lang w:eastAsia="zh-CN"/>
        </w:rPr>
        <w:t>[Rel-19, TS 24.229, clause 5.1.6B]:</w:t>
      </w:r>
    </w:p>
    <w:p w14:paraId="38C866C5" w14:textId="77777777" w:rsidR="00444DE5" w:rsidRPr="00F56DB7" w:rsidRDefault="00444DE5" w:rsidP="00444DE5">
      <w:r w:rsidRPr="00F56DB7">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7B1B6622" w14:textId="77777777" w:rsidR="00444DE5" w:rsidRPr="00F56DB7" w:rsidRDefault="00444DE5" w:rsidP="00444DE5">
      <w:pPr>
        <w:pStyle w:val="B1"/>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652A2CFF" w14:textId="77777777" w:rsidR="00444DE5" w:rsidRPr="00F56DB7" w:rsidRDefault="00444DE5" w:rsidP="00444DE5">
      <w:pPr>
        <w:pStyle w:val="B1"/>
        <w:rPr>
          <w:lang w:eastAsia="ja-JP"/>
        </w:rPr>
      </w:pPr>
      <w:r w:rsidRPr="00F56DB7">
        <w:rPr>
          <w:lang w:eastAsia="ja-JP"/>
        </w:rPr>
        <w:t>2)</w:t>
      </w:r>
      <w:r w:rsidRPr="00F56DB7">
        <w:rPr>
          <w:lang w:eastAsia="ja-JP"/>
        </w:rPr>
        <w:tab/>
        <w:t>the incoming IMS call occurred within an implementation dependent time period of at least one hour;</w:t>
      </w:r>
    </w:p>
    <w:p w14:paraId="1E0D1C37" w14:textId="77777777" w:rsidR="00444DE5" w:rsidRPr="00F56DB7" w:rsidRDefault="00444DE5" w:rsidP="00444DE5">
      <w:pPr>
        <w:pStyle w:val="B1"/>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78001AD5" w14:textId="77777777" w:rsidR="00444DE5" w:rsidRPr="00F56DB7" w:rsidRDefault="00444DE5" w:rsidP="00444DE5">
      <w:pPr>
        <w:pStyle w:val="B1"/>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371247B4" w14:textId="77777777" w:rsidR="00444DE5" w:rsidRPr="00F56DB7" w:rsidRDefault="00444DE5" w:rsidP="00444DE5">
      <w:pPr>
        <w:pStyle w:val="B1"/>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535594A3" w14:textId="77777777" w:rsidR="00444DE5" w:rsidRPr="00F56DB7" w:rsidRDefault="00444DE5" w:rsidP="00444DE5">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15341FA9" w14:textId="77777777" w:rsidR="00444DE5" w:rsidRPr="00F56DB7" w:rsidRDefault="00444DE5" w:rsidP="00444DE5">
      <w:pPr>
        <w:rPr>
          <w:lang w:eastAsia="ja-JP"/>
        </w:rPr>
      </w:pPr>
      <w:r w:rsidRPr="00F56DB7">
        <w:rPr>
          <w:lang w:eastAsia="ja-JP"/>
        </w:rPr>
        <w:t>When conditions 1) to 5) are fulfilled, the UE shall include in the 200 OK:</w:t>
      </w:r>
    </w:p>
    <w:p w14:paraId="0BAF6632" w14:textId="77777777" w:rsidR="00444DE5" w:rsidRPr="00F56DB7" w:rsidRDefault="00444DE5" w:rsidP="00444DE5">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62F050CC" w14:textId="77777777" w:rsidR="00444DE5" w:rsidRPr="00F56DB7" w:rsidRDefault="00444DE5" w:rsidP="00444DE5">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38588AA3" w14:textId="77777777" w:rsidR="00444DE5" w:rsidRPr="00F56DB7" w:rsidRDefault="00444DE5" w:rsidP="00444DE5">
      <w:r w:rsidRPr="00F56DB7">
        <w:t>The UE shall also support the procedures specified in subclause 5.1.6.11.3 for transfer of an updated MSD.</w:t>
      </w:r>
    </w:p>
    <w:p w14:paraId="37CB519A" w14:textId="77777777" w:rsidR="00444DE5" w:rsidRPr="00F56DB7" w:rsidRDefault="00444DE5" w:rsidP="00444DE5">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0E06583D" w14:textId="77777777" w:rsidR="00444DE5" w:rsidRPr="00F56DB7" w:rsidRDefault="00444DE5" w:rsidP="00444DE5">
      <w:pPr>
        <w:pStyle w:val="NO"/>
      </w:pPr>
      <w:r w:rsidRPr="00F56DB7">
        <w:lastRenderedPageBreak/>
        <w:t>NOTE 2:</w:t>
      </w:r>
      <w:r w:rsidRPr="00F56DB7">
        <w:tab/>
        <w:t>A PSAP can request transfer of an updated MSD using audio media stream if the procedures specified in subclause 5.1.6.11.3 cannot be supported by the PSAP, the serving PLMN, the HPLMN or by some other intermediate network.</w:t>
      </w:r>
    </w:p>
    <w:p w14:paraId="2473E717" w14:textId="77777777" w:rsidR="00444DE5" w:rsidRPr="00F56DB7" w:rsidRDefault="00444DE5" w:rsidP="00444DE5">
      <w:pPr>
        <w:pStyle w:val="H6"/>
        <w:rPr>
          <w:snapToGrid w:val="0"/>
        </w:rPr>
      </w:pPr>
      <w:r w:rsidRPr="00F56DB7">
        <w:rPr>
          <w:snapToGrid w:val="0"/>
        </w:rPr>
        <w:t>Reference(s)</w:t>
      </w:r>
    </w:p>
    <w:p w14:paraId="0D752969" w14:textId="77777777" w:rsidR="00444DE5" w:rsidRPr="00F56DB7" w:rsidRDefault="00444DE5" w:rsidP="00444DE5">
      <w:pPr>
        <w:rPr>
          <w:snapToGrid w:val="0"/>
        </w:rPr>
      </w:pPr>
      <w:r w:rsidRPr="00F56DB7">
        <w:rPr>
          <w:snapToGrid w:val="0"/>
        </w:rPr>
        <w:t>3GPP T</w:t>
      </w:r>
      <w:r w:rsidRPr="00F56DB7">
        <w:t>S 24.229 [10], clause 5.1.6B.</w:t>
      </w:r>
    </w:p>
    <w:p w14:paraId="62C262A1" w14:textId="77777777" w:rsidR="00444DE5" w:rsidRPr="00F56DB7" w:rsidRDefault="00444DE5" w:rsidP="00444DE5">
      <w:pPr>
        <w:pStyle w:val="H6"/>
        <w:rPr>
          <w:snapToGrid w:val="0"/>
        </w:rPr>
      </w:pPr>
      <w:r w:rsidRPr="00F56DB7">
        <w:rPr>
          <w:snapToGrid w:val="0"/>
        </w:rPr>
        <w:t>Reference(s)</w:t>
      </w:r>
    </w:p>
    <w:p w14:paraId="564EB140" w14:textId="77777777" w:rsidR="00444DE5" w:rsidRPr="00F56DB7" w:rsidRDefault="00444DE5" w:rsidP="00444DE5">
      <w:pPr>
        <w:rPr>
          <w:snapToGrid w:val="0"/>
        </w:rPr>
      </w:pPr>
      <w:r w:rsidRPr="00F56DB7">
        <w:rPr>
          <w:snapToGrid w:val="0"/>
        </w:rPr>
        <w:t>3GPP T</w:t>
      </w:r>
      <w:r w:rsidRPr="00F56DB7">
        <w:t>S 24.229 [10], clause 5.1.6B.</w:t>
      </w:r>
    </w:p>
    <w:p w14:paraId="23F2BA45" w14:textId="77777777" w:rsidR="00444DE5" w:rsidRPr="00F56DB7" w:rsidRDefault="00444DE5" w:rsidP="00444DE5">
      <w:pPr>
        <w:pStyle w:val="H6"/>
        <w:rPr>
          <w:rFonts w:eastAsia="MS Gothic"/>
        </w:rPr>
      </w:pPr>
      <w:r w:rsidRPr="00F56DB7">
        <w:t>11.18</w:t>
      </w:r>
      <w:r w:rsidRPr="00F56DB7">
        <w:rPr>
          <w:rFonts w:eastAsia="MS Gothic"/>
        </w:rPr>
        <w:t>.3</w:t>
      </w:r>
      <w:r w:rsidRPr="00F56DB7">
        <w:rPr>
          <w:rFonts w:eastAsia="MS Gothic"/>
        </w:rPr>
        <w:tab/>
        <w:t>Test description</w:t>
      </w:r>
    </w:p>
    <w:p w14:paraId="31E0B0A0" w14:textId="77777777" w:rsidR="00444DE5" w:rsidRPr="00F56DB7" w:rsidRDefault="00444DE5" w:rsidP="00444DE5">
      <w:pPr>
        <w:pStyle w:val="H6"/>
      </w:pPr>
      <w:r w:rsidRPr="00F56DB7">
        <w:t>11.18.3.1</w:t>
      </w:r>
      <w:r w:rsidRPr="00F56DB7">
        <w:tab/>
        <w:t>Pre-test conditions</w:t>
      </w:r>
    </w:p>
    <w:p w14:paraId="13E4AF83" w14:textId="77777777" w:rsidR="00444DE5" w:rsidRPr="00F56DB7" w:rsidRDefault="00444DE5" w:rsidP="00444DE5">
      <w:pPr>
        <w:pStyle w:val="H6"/>
        <w:rPr>
          <w:rFonts w:cs="Arial"/>
        </w:rPr>
      </w:pPr>
      <w:r w:rsidRPr="00F56DB7">
        <w:rPr>
          <w:rFonts w:cs="Arial"/>
        </w:rPr>
        <w:t>System Simulator:</w:t>
      </w:r>
    </w:p>
    <w:p w14:paraId="472DEFB5" w14:textId="77777777" w:rsidR="00444DE5" w:rsidRPr="00F56DB7" w:rsidRDefault="00444DE5" w:rsidP="00444DE5">
      <w:pPr>
        <w:pStyle w:val="B1"/>
      </w:pPr>
      <w:r w:rsidRPr="00F56DB7">
        <w:t>-</w:t>
      </w:r>
      <w:r w:rsidRPr="00F56DB7">
        <w:tab/>
        <w:t>1 NR Cell connected to 5GC, default parameters.</w:t>
      </w:r>
    </w:p>
    <w:p w14:paraId="4851D8A8" w14:textId="77777777" w:rsidR="00444DE5" w:rsidRPr="00F56DB7" w:rsidRDefault="00444DE5" w:rsidP="00444DE5">
      <w:pPr>
        <w:pStyle w:val="H6"/>
      </w:pPr>
      <w:r w:rsidRPr="00F56DB7">
        <w:t>UE:</w:t>
      </w:r>
    </w:p>
    <w:p w14:paraId="06F18013" w14:textId="77777777" w:rsidR="00444DE5" w:rsidRPr="00F56DB7" w:rsidRDefault="00444DE5" w:rsidP="00444DE5">
      <w:pPr>
        <w:pStyle w:val="B1"/>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79CB009C" w14:textId="77777777" w:rsidR="00444DE5" w:rsidRPr="00F56DB7" w:rsidRDefault="00444DE5" w:rsidP="00444DE5">
      <w:pPr>
        <w:pStyle w:val="B1"/>
        <w:rPr>
          <w:snapToGrid w:val="0"/>
        </w:rPr>
      </w:pPr>
      <w:r w:rsidRPr="00F56DB7">
        <w:t>-</w:t>
      </w:r>
      <w:r w:rsidRPr="00F56DB7">
        <w:tab/>
      </w:r>
      <w:r w:rsidRPr="00F56DB7">
        <w:rPr>
          <w:snapToGrid w:val="0"/>
        </w:rPr>
        <w:t>UE is configured to register for IMS after switch on.</w:t>
      </w:r>
    </w:p>
    <w:p w14:paraId="7BE36B36" w14:textId="77777777" w:rsidR="00444DE5" w:rsidRPr="00F56DB7" w:rsidRDefault="00444DE5" w:rsidP="00444DE5">
      <w:pPr>
        <w:pStyle w:val="H6"/>
        <w:rPr>
          <w:rFonts w:cs="Arial"/>
        </w:rPr>
      </w:pPr>
      <w:r w:rsidRPr="00F56DB7">
        <w:rPr>
          <w:rFonts w:cs="Arial"/>
        </w:rPr>
        <w:t>Preamble:</w:t>
      </w:r>
    </w:p>
    <w:p w14:paraId="5E94F146" w14:textId="77777777" w:rsidR="00444DE5" w:rsidRPr="00F56DB7" w:rsidRDefault="00444DE5" w:rsidP="00444DE5">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12F8F19C" w14:textId="77777777" w:rsidR="00444DE5" w:rsidRPr="00F56DB7" w:rsidRDefault="00444DE5" w:rsidP="00444DE5">
      <w:pPr>
        <w:pStyle w:val="H6"/>
        <w:rPr>
          <w:snapToGrid w:val="0"/>
        </w:rPr>
      </w:pPr>
      <w:r w:rsidRPr="00F56DB7">
        <w:lastRenderedPageBreak/>
        <w:t>11.18.3.2</w:t>
      </w:r>
      <w:r w:rsidRPr="00F56DB7">
        <w:tab/>
      </w:r>
      <w:r w:rsidRPr="00F56DB7">
        <w:rPr>
          <w:snapToGrid w:val="0"/>
        </w:rPr>
        <w:t>Test procedure sequence</w:t>
      </w:r>
    </w:p>
    <w:p w14:paraId="7359A5B7" w14:textId="77777777" w:rsidR="00444DE5" w:rsidRPr="00F56DB7" w:rsidRDefault="00444DE5" w:rsidP="00444DE5">
      <w:pPr>
        <w:pStyle w:val="TH"/>
        <w:rPr>
          <w:rFonts w:cs="Arial"/>
        </w:rPr>
      </w:pPr>
      <w:r w:rsidRPr="00F56DB7">
        <w:rPr>
          <w:rFonts w:cs="Arial"/>
        </w:rPr>
        <w:t>Table 11.18.3.2-1: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44DE5" w:rsidRPr="00F56DB7" w14:paraId="1DD3542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51375896" w14:textId="77777777" w:rsidR="00444DE5" w:rsidRPr="00F56DB7" w:rsidRDefault="00444DE5"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534E5D1D" w14:textId="77777777" w:rsidR="00444DE5" w:rsidRPr="00F56DB7" w:rsidRDefault="00444DE5"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0570D96" w14:textId="77777777" w:rsidR="00444DE5" w:rsidRPr="00F56DB7" w:rsidRDefault="00444DE5"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26B0E41F" w14:textId="77777777" w:rsidR="00444DE5" w:rsidRPr="00F56DB7" w:rsidRDefault="00444DE5"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B2C4EAE" w14:textId="77777777" w:rsidR="00444DE5" w:rsidRPr="00F56DB7" w:rsidRDefault="00444DE5" w:rsidP="003C12BB">
            <w:pPr>
              <w:pStyle w:val="TAH"/>
            </w:pPr>
            <w:r w:rsidRPr="00F56DB7">
              <w:t>Verdict</w:t>
            </w:r>
          </w:p>
        </w:tc>
      </w:tr>
      <w:tr w:rsidR="00444DE5" w:rsidRPr="00F56DB7" w14:paraId="6E807318" w14:textId="77777777" w:rsidTr="003C12BB">
        <w:trPr>
          <w:jc w:val="center"/>
        </w:trPr>
        <w:tc>
          <w:tcPr>
            <w:tcW w:w="566" w:type="dxa"/>
            <w:tcBorders>
              <w:top w:val="nil"/>
              <w:left w:val="single" w:sz="4" w:space="0" w:color="auto"/>
              <w:bottom w:val="single" w:sz="4" w:space="0" w:color="auto"/>
              <w:right w:val="single" w:sz="4" w:space="0" w:color="auto"/>
            </w:tcBorders>
          </w:tcPr>
          <w:p w14:paraId="4F4F7DFC" w14:textId="77777777" w:rsidR="00444DE5" w:rsidRPr="00F56DB7" w:rsidRDefault="00444DE5"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37A0FA06" w14:textId="77777777" w:rsidR="00444DE5" w:rsidRPr="00F56DB7" w:rsidRDefault="00444DE5"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A48AFA" w14:textId="77777777" w:rsidR="00444DE5" w:rsidRPr="00F56DB7" w:rsidRDefault="00444DE5"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47467A6" w14:textId="77777777" w:rsidR="00444DE5" w:rsidRPr="00F56DB7" w:rsidRDefault="00444DE5"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00B90215" w14:textId="77777777" w:rsidR="00444DE5" w:rsidRPr="00F56DB7" w:rsidRDefault="00444DE5" w:rsidP="003C12BB">
            <w:pPr>
              <w:pStyle w:val="TAH"/>
            </w:pPr>
          </w:p>
        </w:tc>
        <w:tc>
          <w:tcPr>
            <w:tcW w:w="850" w:type="dxa"/>
            <w:tcBorders>
              <w:top w:val="nil"/>
              <w:left w:val="single" w:sz="4" w:space="0" w:color="auto"/>
              <w:bottom w:val="single" w:sz="4" w:space="0" w:color="auto"/>
              <w:right w:val="single" w:sz="4" w:space="0" w:color="auto"/>
            </w:tcBorders>
          </w:tcPr>
          <w:p w14:paraId="54918AA3" w14:textId="77777777" w:rsidR="00444DE5" w:rsidRPr="00F56DB7" w:rsidRDefault="00444DE5" w:rsidP="003C12BB">
            <w:pPr>
              <w:pStyle w:val="TAH"/>
            </w:pPr>
          </w:p>
        </w:tc>
      </w:tr>
      <w:tr w:rsidR="00444DE5" w:rsidRPr="00F56DB7" w14:paraId="71E5BBC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50CC49E4" w14:textId="77777777" w:rsidR="00444DE5" w:rsidRPr="00F56DB7" w:rsidRDefault="00444DE5"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483B9881" w14:textId="77777777" w:rsidR="00444DE5" w:rsidRPr="00F56DB7" w:rsidRDefault="00444DE5" w:rsidP="003C12BB">
            <w:pPr>
              <w:pStyle w:val="TAL"/>
            </w:pPr>
            <w:r w:rsidRPr="00F56DB7">
              <w:t xml:space="preserve">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1565D30" w14:textId="77777777" w:rsidR="00444DE5" w:rsidRPr="00F56DB7" w:rsidRDefault="00444DE5"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941C97C" w14:textId="77777777" w:rsidR="00444DE5" w:rsidRPr="00F56DB7" w:rsidRDefault="00444DE5" w:rsidP="003C12BB">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DB8C16"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9A135D" w14:textId="77777777" w:rsidR="00444DE5" w:rsidRPr="00F56DB7" w:rsidRDefault="00444DE5" w:rsidP="003C12BB">
            <w:pPr>
              <w:pStyle w:val="TAC"/>
              <w:rPr>
                <w:lang w:eastAsia="zh-CN"/>
              </w:rPr>
            </w:pPr>
            <w:r w:rsidRPr="00F56DB7">
              <w:rPr>
                <w:lang w:eastAsia="zh-CN"/>
              </w:rPr>
              <w:t>-</w:t>
            </w:r>
          </w:p>
        </w:tc>
      </w:tr>
      <w:tr w:rsidR="00444DE5" w:rsidRPr="00F56DB7" w14:paraId="79C7F5F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15620888" w14:textId="77777777" w:rsidR="00444DE5" w:rsidRPr="00F56DB7" w:rsidRDefault="00444DE5" w:rsidP="003C12BB">
            <w:pPr>
              <w:pStyle w:val="TAC"/>
              <w:rPr>
                <w:lang w:eastAsia="zh-CN"/>
              </w:rPr>
            </w:pPr>
            <w:r w:rsidRPr="00F56DB7">
              <w:rPr>
                <w:lang w:eastAsia="zh-CN"/>
              </w:rPr>
              <w:t>2-14</w:t>
            </w:r>
          </w:p>
        </w:tc>
        <w:tc>
          <w:tcPr>
            <w:tcW w:w="3965" w:type="dxa"/>
            <w:tcBorders>
              <w:top w:val="single" w:sz="4" w:space="0" w:color="auto"/>
              <w:left w:val="single" w:sz="4" w:space="0" w:color="auto"/>
              <w:bottom w:val="single" w:sz="4" w:space="0" w:color="auto"/>
              <w:right w:val="single" w:sz="4" w:space="0" w:color="auto"/>
            </w:tcBorders>
            <w:hideMark/>
          </w:tcPr>
          <w:p w14:paraId="6CEDFC48" w14:textId="77777777" w:rsidR="00444DE5" w:rsidRPr="00F56DB7" w:rsidRDefault="00444DE5" w:rsidP="003C12BB">
            <w:pPr>
              <w:pStyle w:val="TAL"/>
            </w:pPr>
            <w:r w:rsidRPr="00F56DB7">
              <w:t>Steps 1-13 of generic procedure specified in Table 4.9.11.2.2-1 of TS 38.508-1 [21] with condition ‘</w:t>
            </w:r>
            <w:proofErr w:type="spellStart"/>
            <w:r w:rsidRPr="00F56DB7">
              <w:t>eCall</w:t>
            </w:r>
            <w:proofErr w:type="spellEnd"/>
            <w:r w:rsidRPr="00F56DB7">
              <w:t>’ are performed.</w:t>
            </w:r>
          </w:p>
          <w:p w14:paraId="00F43CD0" w14:textId="77777777" w:rsidR="00444DE5" w:rsidRPr="00F56DB7" w:rsidRDefault="00444DE5" w:rsidP="003C12BB">
            <w:pPr>
              <w:pStyle w:val="TAL"/>
            </w:pPr>
            <w:r w:rsidRPr="00F56DB7">
              <w:t>(Steps 1-4 of Annex A.3 and Steps 1-3 of Annex A.23)</w:t>
            </w:r>
          </w:p>
        </w:tc>
        <w:tc>
          <w:tcPr>
            <w:tcW w:w="708" w:type="dxa"/>
            <w:tcBorders>
              <w:top w:val="single" w:sz="4" w:space="0" w:color="auto"/>
              <w:left w:val="single" w:sz="4" w:space="0" w:color="auto"/>
              <w:bottom w:val="single" w:sz="4" w:space="0" w:color="auto"/>
              <w:right w:val="single" w:sz="4" w:space="0" w:color="auto"/>
            </w:tcBorders>
            <w:hideMark/>
          </w:tcPr>
          <w:p w14:paraId="34CDA558" w14:textId="77777777" w:rsidR="00444DE5" w:rsidRPr="00F56DB7" w:rsidRDefault="00444DE5"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04CFA22" w14:textId="77777777" w:rsidR="00444DE5" w:rsidRPr="00F56DB7" w:rsidRDefault="00444DE5"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24D58A"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0CF93" w14:textId="77777777" w:rsidR="00444DE5" w:rsidRPr="00F56DB7" w:rsidRDefault="00444DE5" w:rsidP="003C12BB">
            <w:pPr>
              <w:pStyle w:val="TAC"/>
              <w:rPr>
                <w:lang w:eastAsia="zh-CN"/>
              </w:rPr>
            </w:pPr>
            <w:r w:rsidRPr="00F56DB7">
              <w:rPr>
                <w:lang w:eastAsia="zh-CN"/>
              </w:rPr>
              <w:t>-</w:t>
            </w:r>
          </w:p>
        </w:tc>
      </w:tr>
      <w:tr w:rsidR="00444DE5" w:rsidRPr="00F56DB7" w14:paraId="454139C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07341472" w14:textId="77777777" w:rsidR="00444DE5" w:rsidRPr="00F56DB7" w:rsidRDefault="00444DE5" w:rsidP="003C12BB">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74011BDF" w14:textId="7138EF28" w:rsidR="00444DE5" w:rsidRPr="00F56DB7" w:rsidRDefault="00444DE5" w:rsidP="003C12BB">
            <w:pPr>
              <w:pStyle w:val="TAL"/>
              <w:rPr>
                <w:rFonts w:eastAsia="MS Gothic"/>
              </w:rPr>
            </w:pPr>
            <w:r w:rsidRPr="00F56DB7">
              <w:rPr>
                <w:rFonts w:eastAsia="MS Gothic"/>
              </w:rPr>
              <w:t>The Test procedure for IMS MT Emergency</w:t>
            </w:r>
            <w:r w:rsidRPr="00F56DB7">
              <w:rPr>
                <w:rFonts w:eastAsia="MS Gothic"/>
              </w:rPr>
              <w:br/>
              <w:t>call release as specified in TS 38.508-1 [21],</w:t>
            </w:r>
            <w:r w:rsidRPr="00F56DB7">
              <w:rPr>
                <w:rFonts w:eastAsia="MS Gothic"/>
              </w:rPr>
              <w:br/>
              <w:t>subclause 4.9.12B takes place</w:t>
            </w:r>
            <w:ins w:id="2" w:author="Baseer Mohammed" w:date="2025-08-14T22:06:00Z" w16du:dateUtc="2025-08-15T05:06:00Z">
              <w:r w:rsidR="00262112">
                <w:rPr>
                  <w:rFonts w:eastAsia="MS Gothic"/>
                </w:rPr>
                <w:t xml:space="preserve"> </w:t>
              </w:r>
              <w:r w:rsidR="00262112" w:rsidRPr="00C902B2">
                <w:rPr>
                  <w:rFonts w:eastAsia="MS Gothic"/>
                </w:rPr>
                <w:t>with “</w:t>
              </w:r>
              <w:r w:rsidR="00262112">
                <w:rPr>
                  <w:rFonts w:eastAsia="MS Gothic"/>
                </w:rPr>
                <w:t>release</w:t>
              </w:r>
              <w:r w:rsidR="00262112" w:rsidRPr="00C902B2">
                <w:rPr>
                  <w:rFonts w:eastAsia="MS Gothic"/>
                </w:rPr>
                <w:t xml:space="preserve"> emergency PDU session”.</w:t>
              </w:r>
            </w:ins>
          </w:p>
        </w:tc>
        <w:tc>
          <w:tcPr>
            <w:tcW w:w="708" w:type="dxa"/>
            <w:tcBorders>
              <w:top w:val="single" w:sz="4" w:space="0" w:color="auto"/>
              <w:left w:val="single" w:sz="4" w:space="0" w:color="auto"/>
              <w:bottom w:val="single" w:sz="4" w:space="0" w:color="auto"/>
              <w:right w:val="single" w:sz="4" w:space="0" w:color="auto"/>
            </w:tcBorders>
          </w:tcPr>
          <w:p w14:paraId="69973EA2"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A4ABA2B" w14:textId="06A28B02" w:rsidR="00444DE5" w:rsidRPr="00F56DB7" w:rsidRDefault="00444DE5" w:rsidP="003C12BB">
            <w:pPr>
              <w:pStyle w:val="TAL"/>
              <w:rPr>
                <w:rFonts w:eastAsia="MS Gothic"/>
              </w:rPr>
            </w:pPr>
            <w:ins w:id="3" w:author="Baseer Mohammed" w:date="2025-08-14T21:23:00Z" w16du:dateUtc="2025-08-15T04:2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FD50459"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14A66B" w14:textId="77777777" w:rsidR="00444DE5" w:rsidRPr="00F56DB7" w:rsidRDefault="00444DE5" w:rsidP="003C12BB">
            <w:pPr>
              <w:pStyle w:val="TAC"/>
              <w:rPr>
                <w:lang w:eastAsia="zh-CN"/>
              </w:rPr>
            </w:pPr>
            <w:r w:rsidRPr="00F56DB7">
              <w:rPr>
                <w:lang w:eastAsia="zh-CN"/>
              </w:rPr>
              <w:t>-</w:t>
            </w:r>
          </w:p>
        </w:tc>
      </w:tr>
      <w:tr w:rsidR="00444DE5" w:rsidRPr="00F56DB7" w14:paraId="3654FC4D" w14:textId="77777777" w:rsidTr="003C12BB">
        <w:trPr>
          <w:jc w:val="center"/>
          <w:ins w:id="4" w:author="Baseer Mohammed" w:date="2025-08-14T21:23:00Z"/>
        </w:trPr>
        <w:tc>
          <w:tcPr>
            <w:tcW w:w="566" w:type="dxa"/>
            <w:tcBorders>
              <w:top w:val="single" w:sz="4" w:space="0" w:color="auto"/>
              <w:left w:val="single" w:sz="4" w:space="0" w:color="auto"/>
              <w:bottom w:val="single" w:sz="4" w:space="0" w:color="auto"/>
              <w:right w:val="single" w:sz="4" w:space="0" w:color="auto"/>
            </w:tcBorders>
          </w:tcPr>
          <w:p w14:paraId="76EDE86C" w14:textId="2DC4F559" w:rsidR="00444DE5" w:rsidRPr="00F56DB7" w:rsidRDefault="00444DE5" w:rsidP="003C12BB">
            <w:pPr>
              <w:pStyle w:val="TAC"/>
              <w:rPr>
                <w:ins w:id="5" w:author="Baseer Mohammed" w:date="2025-08-14T21:23:00Z" w16du:dateUtc="2025-08-15T04:23:00Z"/>
                <w:lang w:eastAsia="zh-CN"/>
              </w:rPr>
            </w:pPr>
            <w:ins w:id="6" w:author="Baseer Mohammed" w:date="2025-08-14T21:23:00Z" w16du:dateUtc="2025-08-15T04:23:00Z">
              <w:r>
                <w:rPr>
                  <w:lang w:eastAsia="zh-CN"/>
                </w:rPr>
                <w:t>15</w:t>
              </w:r>
            </w:ins>
            <w:ins w:id="7" w:author="Baseer Mohammed" w:date="2025-08-14T22:08:00Z" w16du:dateUtc="2025-08-15T05:08:00Z">
              <w:r w:rsidR="00732E77">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1FFA733E" w14:textId="163788F9" w:rsidR="00444DE5" w:rsidRPr="00F56DB7" w:rsidRDefault="00444DE5" w:rsidP="003C12BB">
            <w:pPr>
              <w:pStyle w:val="TAL"/>
              <w:rPr>
                <w:ins w:id="8" w:author="Baseer Mohammed" w:date="2025-08-14T21:23:00Z" w16du:dateUtc="2025-08-15T04:23:00Z"/>
                <w:rFonts w:eastAsia="MS Gothic"/>
              </w:rPr>
            </w:pPr>
            <w:ins w:id="9" w:author="Baseer Mohammed" w:date="2025-08-14T21:23:00Z" w16du:dateUtc="2025-08-15T04:23:00Z">
              <w:r w:rsidRPr="00444DE5">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6623DCAD" w14:textId="7CE04134" w:rsidR="00444DE5" w:rsidRPr="00F56DB7" w:rsidRDefault="00444DE5" w:rsidP="003C12BB">
            <w:pPr>
              <w:pStyle w:val="TAC"/>
              <w:rPr>
                <w:ins w:id="10" w:author="Baseer Mohammed" w:date="2025-08-14T21:23:00Z" w16du:dateUtc="2025-08-15T04:23:00Z"/>
                <w:rFonts w:eastAsia="MS Gothic"/>
              </w:rPr>
            </w:pPr>
            <w:ins w:id="11" w:author="Baseer Mohammed" w:date="2025-08-14T21:23:00Z" w16du:dateUtc="2025-08-15T04:23: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8D5B9CF" w14:textId="24753C09" w:rsidR="00444DE5" w:rsidRPr="00F56DB7" w:rsidRDefault="00444DE5" w:rsidP="003C12BB">
            <w:pPr>
              <w:pStyle w:val="TAL"/>
              <w:rPr>
                <w:ins w:id="12" w:author="Baseer Mohammed" w:date="2025-08-14T21:23:00Z" w16du:dateUtc="2025-08-15T04:23:00Z"/>
                <w:rFonts w:eastAsia="MS Gothic"/>
              </w:rPr>
            </w:pPr>
            <w:ins w:id="13" w:author="Baseer Mohammed" w:date="2025-08-14T21:23:00Z" w16du:dateUtc="2025-08-15T04:2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A45EF54" w14:textId="70DB9B21" w:rsidR="00444DE5" w:rsidRPr="00F56DB7" w:rsidRDefault="00444DE5" w:rsidP="003C12BB">
            <w:pPr>
              <w:pStyle w:val="TAC"/>
              <w:rPr>
                <w:ins w:id="14" w:author="Baseer Mohammed" w:date="2025-08-14T21:23:00Z" w16du:dateUtc="2025-08-15T04:23:00Z"/>
                <w:lang w:eastAsia="zh-CN"/>
              </w:rPr>
            </w:pPr>
            <w:ins w:id="15" w:author="Baseer Mohammed" w:date="2025-08-14T21:23:00Z" w16du:dateUtc="2025-08-15T04:2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FB14AD" w14:textId="454EA459" w:rsidR="00444DE5" w:rsidRPr="00F56DB7" w:rsidRDefault="00444DE5" w:rsidP="003C12BB">
            <w:pPr>
              <w:pStyle w:val="TAC"/>
              <w:rPr>
                <w:ins w:id="16" w:author="Baseer Mohammed" w:date="2025-08-14T21:23:00Z" w16du:dateUtc="2025-08-15T04:23:00Z"/>
                <w:lang w:eastAsia="zh-CN"/>
              </w:rPr>
            </w:pPr>
            <w:ins w:id="17" w:author="Baseer Mohammed" w:date="2025-08-14T21:23:00Z" w16du:dateUtc="2025-08-15T04:23:00Z">
              <w:r>
                <w:rPr>
                  <w:lang w:eastAsia="zh-CN"/>
                </w:rPr>
                <w:t>-</w:t>
              </w:r>
            </w:ins>
          </w:p>
        </w:tc>
      </w:tr>
      <w:tr w:rsidR="00444DE5" w:rsidRPr="00F56DB7" w14:paraId="0B1F1A5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2525823" w14:textId="77777777" w:rsidR="00444DE5" w:rsidRPr="00F56DB7" w:rsidRDefault="00444DE5" w:rsidP="003C12BB">
            <w:pPr>
              <w:pStyle w:val="TAC"/>
              <w:rPr>
                <w:lang w:eastAsia="zh-CN"/>
              </w:rPr>
            </w:pPr>
            <w:r w:rsidRPr="00F56DB7">
              <w:rPr>
                <w:lang w:eastAsia="zh-CN"/>
              </w:rPr>
              <w:t>16-27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C0C368B" w14:textId="77777777" w:rsidR="00444DE5" w:rsidRPr="00F56DB7" w:rsidRDefault="00444DE5" w:rsidP="003C12BB">
            <w:pPr>
              <w:pStyle w:val="TAL"/>
              <w:rPr>
                <w:rFonts w:eastAsia="MS Gothic"/>
              </w:rPr>
            </w:pPr>
            <w:r w:rsidRPr="00F56DB7">
              <w:rPr>
                <w:rFonts w:eastAsia="MS Gothic"/>
              </w:rPr>
              <w:t>Steps 1 to 12 of the generic test procedure for IMS MT speech call establishment in 5GC specified in TS 38.508-1 [21] Table 4.9.16.2.2-1 are performed.</w:t>
            </w:r>
          </w:p>
          <w:p w14:paraId="5B9547D7" w14:textId="77777777" w:rsidR="00444DE5" w:rsidRPr="00F56DB7" w:rsidRDefault="00444DE5" w:rsidP="003C12BB">
            <w:pPr>
              <w:pStyle w:val="TAL"/>
              <w:rPr>
                <w:rFonts w:eastAsia="MS Gothic"/>
              </w:rPr>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F1D8AD"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11228F5"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BA1D1C"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BC0C5" w14:textId="77777777" w:rsidR="00444DE5" w:rsidRPr="00F56DB7" w:rsidRDefault="00444DE5" w:rsidP="003C12BB">
            <w:pPr>
              <w:pStyle w:val="TAC"/>
              <w:rPr>
                <w:lang w:eastAsia="zh-CN"/>
              </w:rPr>
            </w:pPr>
            <w:r w:rsidRPr="00F56DB7">
              <w:rPr>
                <w:lang w:eastAsia="zh-CN"/>
              </w:rPr>
              <w:t>-</w:t>
            </w:r>
          </w:p>
        </w:tc>
      </w:tr>
      <w:tr w:rsidR="00444DE5" w:rsidRPr="00F56DB7" w14:paraId="4A04EA2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341333F" w14:textId="77777777" w:rsidR="00444DE5" w:rsidRPr="00F56DB7" w:rsidRDefault="00444DE5"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757DCF7" w14:textId="77777777" w:rsidR="00444DE5" w:rsidRPr="00F56DB7" w:rsidRDefault="00444DE5" w:rsidP="003C12BB">
            <w:pPr>
              <w:pStyle w:val="TAL"/>
              <w:rPr>
                <w:rFonts w:eastAsia="MS Gothic"/>
              </w:rPr>
            </w:pPr>
            <w:r w:rsidRPr="00F56DB7">
              <w:rPr>
                <w:rFonts w:eastAsia="MS Gothic"/>
              </w:rPr>
              <w:t>EXCEPTION: Steps 28a1 to 28b6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C4CAD8"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8A69583"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C2A2A7"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68EE7" w14:textId="77777777" w:rsidR="00444DE5" w:rsidRPr="00F56DB7" w:rsidRDefault="00444DE5" w:rsidP="003C12BB">
            <w:pPr>
              <w:pStyle w:val="TAC"/>
              <w:rPr>
                <w:lang w:eastAsia="zh-CN"/>
              </w:rPr>
            </w:pPr>
            <w:r w:rsidRPr="00F56DB7">
              <w:rPr>
                <w:lang w:eastAsia="zh-CN"/>
              </w:rPr>
              <w:t>-</w:t>
            </w:r>
          </w:p>
        </w:tc>
      </w:tr>
      <w:tr w:rsidR="00444DE5" w:rsidRPr="00F56DB7" w14:paraId="288351D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9983A94" w14:textId="77777777" w:rsidR="00444DE5" w:rsidRPr="00F56DB7" w:rsidRDefault="00444DE5" w:rsidP="003C12BB">
            <w:pPr>
              <w:pStyle w:val="TAC"/>
              <w:rPr>
                <w:lang w:eastAsia="zh-CN"/>
              </w:rPr>
            </w:pPr>
            <w:r w:rsidRPr="00F56DB7">
              <w:rPr>
                <w:rFonts w:eastAsia="MS Gothic"/>
              </w:rPr>
              <w:t>28a1-28a6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00C1A22" w14:textId="77777777" w:rsidR="00444DE5" w:rsidRPr="00F56DB7" w:rsidRDefault="00444DE5" w:rsidP="003C12BB">
            <w:pPr>
              <w:pStyle w:val="TAL"/>
              <w:rPr>
                <w:rFonts w:eastAsia="MS Gothic"/>
              </w:rPr>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34014"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3CDFBD0"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2050C"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76D2" w14:textId="77777777" w:rsidR="00444DE5" w:rsidRPr="00F56DB7" w:rsidRDefault="00444DE5" w:rsidP="003C12BB">
            <w:pPr>
              <w:pStyle w:val="TAC"/>
              <w:rPr>
                <w:lang w:eastAsia="zh-CN"/>
              </w:rPr>
            </w:pPr>
            <w:r w:rsidRPr="00F56DB7">
              <w:rPr>
                <w:lang w:eastAsia="zh-CN"/>
              </w:rPr>
              <w:t>-</w:t>
            </w:r>
          </w:p>
        </w:tc>
      </w:tr>
      <w:tr w:rsidR="00444DE5" w:rsidRPr="00F56DB7" w14:paraId="26ECD23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0E7B976" w14:textId="77777777" w:rsidR="00444DE5" w:rsidRPr="00F56DB7" w:rsidRDefault="00444DE5" w:rsidP="003C12BB">
            <w:pPr>
              <w:pStyle w:val="TAC"/>
              <w:rPr>
                <w:rFonts w:eastAsia="MS Gothic"/>
              </w:rPr>
            </w:pPr>
            <w:r w:rsidRPr="00F56DB7">
              <w:rPr>
                <w:lang w:eastAsia="zh-CN"/>
              </w:rPr>
              <w:t>28a7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4C2D695" w14:textId="77777777" w:rsidR="00444DE5" w:rsidRPr="00F56DB7" w:rsidRDefault="00444DE5" w:rsidP="003C12BB">
            <w:pPr>
              <w:pStyle w:val="TAL"/>
              <w:rPr>
                <w:rFonts w:eastAsia="MS Gothic"/>
              </w:rPr>
            </w:pPr>
            <w:r w:rsidRPr="00F56DB7">
              <w:rPr>
                <w:rFonts w:eastAsia="MS Gothic"/>
              </w:rPr>
              <w:t>Check: Does the UE send a correctly composed 200 OK for INVITE request?</w:t>
            </w:r>
          </w:p>
          <w:p w14:paraId="21AEEF7E" w14:textId="77777777" w:rsidR="00444DE5" w:rsidRPr="00F56DB7" w:rsidRDefault="00444DE5" w:rsidP="003C12BB">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2674B0" w14:textId="77777777" w:rsidR="00444DE5" w:rsidRPr="00F56DB7" w:rsidRDefault="00444DE5"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1575B75" w14:textId="77777777" w:rsidR="00444DE5" w:rsidRPr="00F56DB7" w:rsidRDefault="00444DE5"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C50F9" w14:textId="77777777" w:rsidR="00444DE5" w:rsidRPr="00F56DB7" w:rsidRDefault="00444DE5"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B4682" w14:textId="77777777" w:rsidR="00444DE5" w:rsidRPr="00F56DB7" w:rsidRDefault="00444DE5" w:rsidP="003C12BB">
            <w:pPr>
              <w:pStyle w:val="TAC"/>
              <w:rPr>
                <w:lang w:eastAsia="zh-CN"/>
              </w:rPr>
            </w:pPr>
            <w:r w:rsidRPr="00F56DB7">
              <w:rPr>
                <w:lang w:eastAsia="zh-CN"/>
              </w:rPr>
              <w:t>P</w:t>
            </w:r>
          </w:p>
        </w:tc>
      </w:tr>
      <w:tr w:rsidR="00444DE5" w:rsidRPr="00F56DB7" w14:paraId="0014341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648DACC" w14:textId="77777777" w:rsidR="00444DE5" w:rsidRPr="00F56DB7" w:rsidRDefault="00444DE5" w:rsidP="003C12BB">
            <w:pPr>
              <w:pStyle w:val="TAC"/>
              <w:rPr>
                <w:lang w:eastAsia="zh-CN"/>
              </w:rPr>
            </w:pPr>
            <w:r w:rsidRPr="00F56DB7">
              <w:rPr>
                <w:lang w:eastAsia="zh-CN"/>
              </w:rPr>
              <w:t>28a8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3FEB002" w14:textId="77777777" w:rsidR="00444DE5" w:rsidRPr="00F56DB7" w:rsidRDefault="00444DE5" w:rsidP="003C12BB">
            <w:pPr>
              <w:pStyle w:val="TAL"/>
              <w:rPr>
                <w:rFonts w:eastAsia="MS Gothic"/>
              </w:rPr>
            </w:pPr>
            <w:r w:rsidRPr="00F56DB7">
              <w:rPr>
                <w:rFonts w:eastAsia="MS Gothic"/>
              </w:rPr>
              <w:t xml:space="preserve">SS sends ACK </w:t>
            </w:r>
          </w:p>
          <w:p w14:paraId="2CB305C8" w14:textId="77777777" w:rsidR="00444DE5" w:rsidRPr="00F56DB7" w:rsidRDefault="00444DE5"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F1A750" w14:textId="77777777" w:rsidR="00444DE5" w:rsidRPr="00F56DB7" w:rsidRDefault="00444DE5"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3ACAA36" w14:textId="77777777" w:rsidR="00444DE5" w:rsidRPr="00F56DB7" w:rsidRDefault="00444DE5"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AC717"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47F4C" w14:textId="77777777" w:rsidR="00444DE5" w:rsidRPr="00F56DB7" w:rsidRDefault="00444DE5" w:rsidP="003C12BB">
            <w:pPr>
              <w:pStyle w:val="TAC"/>
              <w:rPr>
                <w:lang w:eastAsia="zh-CN"/>
              </w:rPr>
            </w:pPr>
            <w:r w:rsidRPr="00F56DB7">
              <w:rPr>
                <w:lang w:eastAsia="zh-CN"/>
              </w:rPr>
              <w:t>-</w:t>
            </w:r>
          </w:p>
        </w:tc>
      </w:tr>
      <w:tr w:rsidR="00444DE5" w:rsidRPr="00F56DB7" w14:paraId="6BF8CE8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1F3A03" w14:textId="77777777" w:rsidR="00444DE5" w:rsidRPr="00F56DB7" w:rsidRDefault="00444DE5" w:rsidP="003C12BB">
            <w:pPr>
              <w:pStyle w:val="TAC"/>
              <w:rPr>
                <w:lang w:eastAsia="zh-CN"/>
              </w:rPr>
            </w:pPr>
            <w:r w:rsidRPr="00F56DB7">
              <w:rPr>
                <w:lang w:eastAsia="zh-CN"/>
              </w:rPr>
              <w:t>28b1-39b4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3014EE6" w14:textId="77777777" w:rsidR="00444DE5" w:rsidRPr="00F56DB7" w:rsidRDefault="00444DE5"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3C8B73"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1BE6F9B"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C42F6"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18CF1" w14:textId="77777777" w:rsidR="00444DE5" w:rsidRPr="00F56DB7" w:rsidRDefault="00444DE5" w:rsidP="003C12BB">
            <w:pPr>
              <w:pStyle w:val="TAC"/>
              <w:rPr>
                <w:lang w:eastAsia="zh-CN"/>
              </w:rPr>
            </w:pPr>
            <w:r w:rsidRPr="00F56DB7">
              <w:rPr>
                <w:lang w:eastAsia="zh-CN"/>
              </w:rPr>
              <w:t>-</w:t>
            </w:r>
          </w:p>
        </w:tc>
      </w:tr>
      <w:tr w:rsidR="00444DE5" w:rsidRPr="00F56DB7" w14:paraId="3072CDD1"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43179D68" w14:textId="77777777" w:rsidR="00444DE5" w:rsidRPr="00F56DB7" w:rsidRDefault="00444DE5" w:rsidP="003C12BB">
            <w:pPr>
              <w:pStyle w:val="TAC"/>
              <w:rPr>
                <w:lang w:eastAsia="zh-CN"/>
              </w:rPr>
            </w:pPr>
            <w:r w:rsidRPr="00F56DB7">
              <w:rPr>
                <w:lang w:eastAsia="zh-CN"/>
              </w:rPr>
              <w:t>28b5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BFE7791" w14:textId="77777777" w:rsidR="00444DE5" w:rsidRPr="00F56DB7" w:rsidRDefault="00444DE5" w:rsidP="003C12BB">
            <w:pPr>
              <w:pStyle w:val="TAL"/>
              <w:rPr>
                <w:rFonts w:eastAsia="MS Gothic"/>
              </w:rPr>
            </w:pPr>
            <w:r w:rsidRPr="00F56DB7">
              <w:rPr>
                <w:rFonts w:eastAsia="MS Gothic"/>
              </w:rPr>
              <w:t>Check: Does the UE send a correctly composed 200 OK for INVITE request?</w:t>
            </w:r>
          </w:p>
          <w:p w14:paraId="6C3DFF3E" w14:textId="77777777" w:rsidR="00444DE5" w:rsidRPr="00F56DB7" w:rsidRDefault="00444DE5"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75DA3F" w14:textId="77777777" w:rsidR="00444DE5" w:rsidRPr="00F56DB7" w:rsidRDefault="00444DE5"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1426BF1" w14:textId="77777777" w:rsidR="00444DE5" w:rsidRPr="00F56DB7" w:rsidRDefault="00444DE5"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3DA36" w14:textId="77777777" w:rsidR="00444DE5" w:rsidRPr="00F56DB7" w:rsidRDefault="00444DE5"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72567" w14:textId="77777777" w:rsidR="00444DE5" w:rsidRPr="00F56DB7" w:rsidRDefault="00444DE5" w:rsidP="003C12BB">
            <w:pPr>
              <w:pStyle w:val="TAC"/>
              <w:rPr>
                <w:lang w:eastAsia="zh-CN"/>
              </w:rPr>
            </w:pPr>
            <w:r w:rsidRPr="00F56DB7">
              <w:rPr>
                <w:lang w:eastAsia="zh-CN"/>
              </w:rPr>
              <w:t>P</w:t>
            </w:r>
          </w:p>
        </w:tc>
      </w:tr>
      <w:tr w:rsidR="00444DE5" w:rsidRPr="00F56DB7" w14:paraId="4901E13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F4E85E5" w14:textId="77777777" w:rsidR="00444DE5" w:rsidRPr="00F56DB7" w:rsidRDefault="00444DE5" w:rsidP="003C12BB">
            <w:pPr>
              <w:pStyle w:val="TAC"/>
              <w:rPr>
                <w:lang w:eastAsia="zh-CN"/>
              </w:rPr>
            </w:pPr>
            <w:r w:rsidRPr="00F56DB7">
              <w:rPr>
                <w:lang w:eastAsia="zh-CN"/>
              </w:rPr>
              <w:t>28b6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2737A28" w14:textId="77777777" w:rsidR="00444DE5" w:rsidRPr="00F56DB7" w:rsidRDefault="00444DE5" w:rsidP="003C12BB">
            <w:pPr>
              <w:pStyle w:val="TAL"/>
              <w:rPr>
                <w:rFonts w:eastAsia="MS Gothic"/>
              </w:rPr>
            </w:pPr>
            <w:r w:rsidRPr="00F56DB7">
              <w:rPr>
                <w:rFonts w:eastAsia="MS Gothic"/>
              </w:rPr>
              <w:t xml:space="preserve">SS send ACK </w:t>
            </w:r>
          </w:p>
          <w:p w14:paraId="632233CF" w14:textId="77777777" w:rsidR="00444DE5" w:rsidRPr="00F56DB7" w:rsidRDefault="00444DE5"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2A7FE4" w14:textId="77777777" w:rsidR="00444DE5" w:rsidRPr="00F56DB7" w:rsidRDefault="00444DE5"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37912B0" w14:textId="77777777" w:rsidR="00444DE5" w:rsidRPr="00F56DB7" w:rsidRDefault="00444DE5"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CEC100"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F1FBF" w14:textId="77777777" w:rsidR="00444DE5" w:rsidRPr="00F56DB7" w:rsidRDefault="00444DE5" w:rsidP="003C12BB">
            <w:pPr>
              <w:pStyle w:val="TAC"/>
              <w:rPr>
                <w:lang w:eastAsia="zh-CN"/>
              </w:rPr>
            </w:pPr>
            <w:r w:rsidRPr="00F56DB7">
              <w:rPr>
                <w:lang w:eastAsia="zh-CN"/>
              </w:rPr>
              <w:t>-</w:t>
            </w:r>
          </w:p>
        </w:tc>
      </w:tr>
      <w:tr w:rsidR="00444DE5" w:rsidRPr="00F56DB7" w14:paraId="1A7EF45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2ACEEE" w14:textId="77777777" w:rsidR="00444DE5" w:rsidRPr="00F56DB7" w:rsidRDefault="00444DE5" w:rsidP="003C12BB">
            <w:pPr>
              <w:pStyle w:val="TAC"/>
              <w:rPr>
                <w:lang w:eastAsia="zh-CN"/>
              </w:rPr>
            </w:pPr>
            <w:r w:rsidRPr="00F56DB7">
              <w:rPr>
                <w:lang w:eastAsia="zh-CN"/>
              </w:rPr>
              <w:t>29-30</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D515E45" w14:textId="77777777" w:rsidR="00444DE5" w:rsidRPr="00F56DB7" w:rsidRDefault="00444DE5" w:rsidP="003C12BB">
            <w:pPr>
              <w:pStyle w:val="TAL"/>
              <w:rPr>
                <w:rFonts w:eastAsia="MS Gothic"/>
              </w:rPr>
            </w:pPr>
            <w:r w:rsidRPr="00F56DB7">
              <w:rPr>
                <w:rFonts w:eastAsia="MS Gothic"/>
              </w:rPr>
              <w:t>Steps 4-5, as defined in Annex A.23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9A66CA"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F663889"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3C1DA"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0991F" w14:textId="77777777" w:rsidR="00444DE5" w:rsidRPr="00F56DB7" w:rsidRDefault="00444DE5" w:rsidP="003C12BB">
            <w:pPr>
              <w:pStyle w:val="TAC"/>
              <w:rPr>
                <w:lang w:eastAsia="zh-CN"/>
              </w:rPr>
            </w:pPr>
            <w:r w:rsidRPr="00F56DB7">
              <w:rPr>
                <w:lang w:eastAsia="zh-CN"/>
              </w:rPr>
              <w:t>-</w:t>
            </w:r>
          </w:p>
        </w:tc>
      </w:tr>
      <w:tr w:rsidR="00444DE5" w:rsidRPr="00F56DB7" w14:paraId="3A94CE5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37031F5" w14:textId="77777777" w:rsidR="00444DE5" w:rsidRPr="00F56DB7" w:rsidRDefault="00444DE5" w:rsidP="003C12BB">
            <w:pPr>
              <w:pStyle w:val="TAC"/>
              <w:rPr>
                <w:lang w:eastAsia="zh-CN"/>
              </w:rPr>
            </w:pPr>
            <w:r w:rsidRPr="00F56DB7">
              <w:rPr>
                <w:lang w:eastAsia="zh-CN"/>
              </w:rPr>
              <w:t>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2393CA6" w14:textId="77777777" w:rsidR="00444DE5" w:rsidRPr="00F56DB7" w:rsidRDefault="00444DE5" w:rsidP="003C12BB">
            <w:pPr>
              <w:pStyle w:val="TAL"/>
              <w:rPr>
                <w:rFonts w:eastAsia="MS Gothic"/>
              </w:rPr>
            </w:pPr>
            <w:r w:rsidRPr="00F56DB7">
              <w:rPr>
                <w:rFonts w:eastAsia="MS Gothic"/>
              </w:rPr>
              <w:t>Check: Does UE send SIP INFO message with MSD update? </w:t>
            </w:r>
          </w:p>
          <w:p w14:paraId="78D8926E" w14:textId="77777777" w:rsidR="00444DE5" w:rsidRPr="00F56DB7" w:rsidRDefault="00444DE5"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7675E8" w14:textId="77777777" w:rsidR="00444DE5" w:rsidRPr="00F56DB7" w:rsidRDefault="00444DE5"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6960726" w14:textId="77777777" w:rsidR="00444DE5" w:rsidRPr="00F56DB7" w:rsidRDefault="00444DE5"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9CE351" w14:textId="77777777" w:rsidR="00444DE5" w:rsidRPr="00F56DB7" w:rsidRDefault="00444DE5"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98233" w14:textId="77777777" w:rsidR="00444DE5" w:rsidRPr="00F56DB7" w:rsidRDefault="00444DE5" w:rsidP="003C12BB">
            <w:pPr>
              <w:pStyle w:val="TAC"/>
              <w:rPr>
                <w:lang w:eastAsia="zh-CN"/>
              </w:rPr>
            </w:pPr>
            <w:r w:rsidRPr="00F56DB7">
              <w:rPr>
                <w:lang w:eastAsia="zh-CN"/>
              </w:rPr>
              <w:t>P</w:t>
            </w:r>
          </w:p>
        </w:tc>
      </w:tr>
      <w:tr w:rsidR="00444DE5" w:rsidRPr="00F56DB7" w14:paraId="403DC83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9BBF9ED" w14:textId="77777777" w:rsidR="00444DE5" w:rsidRPr="00F56DB7" w:rsidRDefault="00444DE5" w:rsidP="003C12BB">
            <w:pPr>
              <w:pStyle w:val="TAC"/>
              <w:rPr>
                <w:lang w:eastAsia="zh-CN"/>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B6FE6A5" w14:textId="77777777" w:rsidR="00444DE5" w:rsidRPr="00F56DB7" w:rsidRDefault="00444DE5" w:rsidP="003C12BB">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F010FF" w14:textId="77777777" w:rsidR="00444DE5" w:rsidRPr="00F56DB7" w:rsidRDefault="00444DE5"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AC8E44B" w14:textId="77777777" w:rsidR="00444DE5" w:rsidRPr="00F56DB7" w:rsidRDefault="00444DE5"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B1366"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3F729" w14:textId="77777777" w:rsidR="00444DE5" w:rsidRPr="00F56DB7" w:rsidRDefault="00444DE5" w:rsidP="003C12BB">
            <w:pPr>
              <w:pStyle w:val="TAC"/>
              <w:rPr>
                <w:lang w:eastAsia="zh-CN"/>
              </w:rPr>
            </w:pPr>
            <w:r w:rsidRPr="00F56DB7">
              <w:rPr>
                <w:lang w:eastAsia="zh-CN"/>
              </w:rPr>
              <w:t>-</w:t>
            </w:r>
          </w:p>
        </w:tc>
      </w:tr>
      <w:tr w:rsidR="00444DE5" w:rsidRPr="00F56DB7" w14:paraId="3C22CBF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D35FA03" w14:textId="77777777" w:rsidR="00444DE5" w:rsidRPr="00F56DB7" w:rsidRDefault="00444DE5" w:rsidP="003C12BB">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AC50262" w14:textId="77777777" w:rsidR="00444DE5" w:rsidRPr="00F56DB7" w:rsidRDefault="00444DE5" w:rsidP="003C12BB">
            <w:pPr>
              <w:pStyle w:val="TAL"/>
              <w:rPr>
                <w:rFonts w:eastAsia="MS Gothic"/>
              </w:rPr>
            </w:pPr>
            <w:r w:rsidRPr="00F56DB7">
              <w:t>Generic test procedure for IMS MT call release</w:t>
            </w:r>
            <w:r w:rsidRPr="00F56DB7">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93368"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D35F367"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768FF"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3C96B" w14:textId="77777777" w:rsidR="00444DE5" w:rsidRPr="00F56DB7" w:rsidRDefault="00444DE5" w:rsidP="003C12BB">
            <w:pPr>
              <w:pStyle w:val="TAC"/>
              <w:rPr>
                <w:lang w:eastAsia="zh-CN"/>
              </w:rPr>
            </w:pPr>
            <w:r w:rsidRPr="00F56DB7">
              <w:rPr>
                <w:lang w:eastAsia="zh-CN"/>
              </w:rPr>
              <w:t>-</w:t>
            </w:r>
          </w:p>
        </w:tc>
      </w:tr>
    </w:tbl>
    <w:p w14:paraId="1DF872A4" w14:textId="77777777" w:rsidR="00444DE5" w:rsidRPr="00F56DB7" w:rsidRDefault="00444DE5" w:rsidP="00444DE5"/>
    <w:p w14:paraId="5F52CD3A" w14:textId="77777777" w:rsidR="00444DE5" w:rsidRPr="00F56DB7" w:rsidRDefault="00444DE5" w:rsidP="00444DE5">
      <w:pPr>
        <w:pStyle w:val="H6"/>
      </w:pPr>
      <w:r w:rsidRPr="00F56DB7">
        <w:t>11.18.3.3</w:t>
      </w:r>
      <w:r w:rsidRPr="00F56DB7">
        <w:tab/>
        <w:t>Specific message contents</w:t>
      </w:r>
    </w:p>
    <w:p w14:paraId="06980723" w14:textId="77777777" w:rsidR="00444DE5" w:rsidRPr="00F56DB7" w:rsidRDefault="00444DE5" w:rsidP="00444DE5">
      <w:pPr>
        <w:pStyle w:val="TH"/>
      </w:pPr>
      <w:r w:rsidRPr="00F56DB7">
        <w:t>Table 11.18.3.3-1: INVITE (Step 1 of annex A.23, in parallel to steps 11-13,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4DE5" w:rsidRPr="00F56DB7" w14:paraId="3BBD6D1D"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1566DC2" w14:textId="77777777" w:rsidR="00444DE5" w:rsidRPr="00F56DB7" w:rsidRDefault="00444DE5" w:rsidP="003C12BB">
            <w:pPr>
              <w:pStyle w:val="TAL"/>
            </w:pPr>
            <w:r w:rsidRPr="00F56DB7">
              <w:t>Derivation path: Step 1 in Annex A.23 with condition A21</w:t>
            </w:r>
          </w:p>
        </w:tc>
      </w:tr>
    </w:tbl>
    <w:p w14:paraId="6D0FCFDE" w14:textId="77777777" w:rsidR="00444DE5" w:rsidRPr="00F56DB7" w:rsidRDefault="00444DE5" w:rsidP="00444DE5">
      <w:pPr>
        <w:rPr>
          <w:lang w:eastAsia="ja-JP"/>
        </w:rPr>
      </w:pPr>
    </w:p>
    <w:p w14:paraId="12A66BCA" w14:textId="77777777" w:rsidR="00444DE5" w:rsidRPr="00F56DB7" w:rsidRDefault="00444DE5" w:rsidP="00444DE5">
      <w:pPr>
        <w:pStyle w:val="TH"/>
      </w:pPr>
      <w:r w:rsidRPr="00F56DB7">
        <w:lastRenderedPageBreak/>
        <w:t>Table 11.18.3.3-2: INVITE (Step 24,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4DE5" w:rsidRPr="00F56DB7" w14:paraId="3467C062"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581ECD7" w14:textId="77777777" w:rsidR="00444DE5" w:rsidRPr="00F56DB7" w:rsidRDefault="00444DE5" w:rsidP="003C12BB">
            <w:pPr>
              <w:pStyle w:val="TAL"/>
            </w:pPr>
            <w:r w:rsidRPr="00F56DB7">
              <w:t xml:space="preserve">Derivation path: Step 1 in Annex C.11 of TS 34.229-1[2] with condition A12 </w:t>
            </w:r>
          </w:p>
        </w:tc>
      </w:tr>
    </w:tbl>
    <w:p w14:paraId="0B4C45FF" w14:textId="77777777" w:rsidR="00444DE5" w:rsidRPr="00F56DB7" w:rsidRDefault="00444DE5" w:rsidP="00444DE5"/>
    <w:p w14:paraId="08260BAD" w14:textId="77777777" w:rsidR="00444DE5" w:rsidRPr="00F56DB7" w:rsidRDefault="00444DE5" w:rsidP="00444DE5">
      <w:pPr>
        <w:pStyle w:val="TH"/>
      </w:pPr>
      <w:r w:rsidRPr="00F56DB7">
        <w:t>Table 11.18.3.3-3: 200 OK (Steps 28a7, 28b5,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4DE5" w:rsidRPr="00F56DB7" w14:paraId="6477897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69A9CA0" w14:textId="77777777" w:rsidR="00444DE5" w:rsidRPr="00F56DB7" w:rsidRDefault="00444DE5" w:rsidP="003C12BB">
            <w:pPr>
              <w:pStyle w:val="TAL"/>
            </w:pPr>
            <w:r w:rsidRPr="00F56DB7">
              <w:t>Derivation path: Step 12 in Annex C.11 of TS 34.229-1[2] with condition A24</w:t>
            </w:r>
          </w:p>
        </w:tc>
      </w:tr>
    </w:tbl>
    <w:p w14:paraId="58E207FA" w14:textId="77777777" w:rsidR="00444DE5" w:rsidRPr="00F56DB7" w:rsidRDefault="00444DE5" w:rsidP="00444DE5"/>
    <w:p w14:paraId="7258E8EB" w14:textId="77777777" w:rsidR="00444DE5" w:rsidRPr="00F56DB7" w:rsidRDefault="00444DE5" w:rsidP="00444DE5">
      <w:pPr>
        <w:pStyle w:val="TH"/>
      </w:pPr>
      <w:r w:rsidRPr="00F56DB7">
        <w:t>Table 11.18.3.3-4: BYE (Steps 15, 33,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4DE5" w:rsidRPr="00F56DB7" w14:paraId="268B004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7EC7D2D" w14:textId="77777777" w:rsidR="00444DE5" w:rsidRPr="00F56DB7" w:rsidRDefault="00444DE5" w:rsidP="003C12BB">
            <w:pPr>
              <w:pStyle w:val="TAL"/>
            </w:pPr>
            <w:r w:rsidRPr="00F56DB7">
              <w:t>Derivation path: Step 1 in Annex A.8 with condition A9</w:t>
            </w:r>
          </w:p>
        </w:tc>
      </w:tr>
    </w:tbl>
    <w:p w14:paraId="3D96E1A9" w14:textId="77777777" w:rsidR="00444DE5" w:rsidRPr="00F56DB7" w:rsidDel="00471791" w:rsidRDefault="00444DE5" w:rsidP="00444DE5">
      <w:pPr>
        <w:rPr>
          <w:del w:id="18" w:author="Baseer Mohammed" w:date="2025-08-14T21:23:00Z" w16du:dateUtc="2025-08-15T04:23:00Z"/>
        </w:rPr>
      </w:pPr>
    </w:p>
    <w:p w14:paraId="5E3696D9" w14:textId="77777777" w:rsidR="00444DE5" w:rsidRPr="00F56DB7" w:rsidRDefault="00444DE5" w:rsidP="00444DE5"/>
    <w:p w14:paraId="6F45FCE3" w14:textId="77777777" w:rsidR="00444DE5" w:rsidRDefault="00444DE5" w:rsidP="00444DE5">
      <w:pPr>
        <w:pStyle w:val="Normal1"/>
        <w:rPr>
          <w:noProof/>
          <w:sz w:val="28"/>
          <w:szCs w:val="28"/>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9E72" w14:textId="77777777" w:rsidR="00DE6200" w:rsidRDefault="00DE6200">
      <w:r>
        <w:separator/>
      </w:r>
    </w:p>
  </w:endnote>
  <w:endnote w:type="continuationSeparator" w:id="0">
    <w:p w14:paraId="46E4B500" w14:textId="77777777" w:rsidR="00DE6200" w:rsidRDefault="00DE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D383D" w14:textId="77777777" w:rsidR="00DE6200" w:rsidRDefault="00DE6200">
      <w:r>
        <w:separator/>
      </w:r>
    </w:p>
  </w:footnote>
  <w:footnote w:type="continuationSeparator" w:id="0">
    <w:p w14:paraId="747F5843" w14:textId="77777777" w:rsidR="00DE6200" w:rsidRDefault="00DE6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F6EDF"/>
    <w:multiLevelType w:val="hybridMultilevel"/>
    <w:tmpl w:val="59B007BE"/>
    <w:lvl w:ilvl="0" w:tplc="DFCC30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7681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39C"/>
    <w:rsid w:val="00145D43"/>
    <w:rsid w:val="00183133"/>
    <w:rsid w:val="00192C46"/>
    <w:rsid w:val="001A08B3"/>
    <w:rsid w:val="001A7B60"/>
    <w:rsid w:val="001B14CD"/>
    <w:rsid w:val="001B52F0"/>
    <w:rsid w:val="001B7A65"/>
    <w:rsid w:val="001E41F3"/>
    <w:rsid w:val="0026004D"/>
    <w:rsid w:val="00262112"/>
    <w:rsid w:val="002640DD"/>
    <w:rsid w:val="00275D12"/>
    <w:rsid w:val="00284FEB"/>
    <w:rsid w:val="002860C4"/>
    <w:rsid w:val="002B5741"/>
    <w:rsid w:val="002E472E"/>
    <w:rsid w:val="00305409"/>
    <w:rsid w:val="003609EF"/>
    <w:rsid w:val="0036231A"/>
    <w:rsid w:val="00374DD4"/>
    <w:rsid w:val="003E1A36"/>
    <w:rsid w:val="00410371"/>
    <w:rsid w:val="004242F1"/>
    <w:rsid w:val="00444DE5"/>
    <w:rsid w:val="00471791"/>
    <w:rsid w:val="004B75B7"/>
    <w:rsid w:val="004C6503"/>
    <w:rsid w:val="005141D9"/>
    <w:rsid w:val="0051580D"/>
    <w:rsid w:val="00547111"/>
    <w:rsid w:val="00592D74"/>
    <w:rsid w:val="005E2C44"/>
    <w:rsid w:val="00621188"/>
    <w:rsid w:val="006257ED"/>
    <w:rsid w:val="00653DE4"/>
    <w:rsid w:val="00665C47"/>
    <w:rsid w:val="00695808"/>
    <w:rsid w:val="006B46FB"/>
    <w:rsid w:val="006D5D71"/>
    <w:rsid w:val="006E21FB"/>
    <w:rsid w:val="00732E77"/>
    <w:rsid w:val="00792342"/>
    <w:rsid w:val="007977A8"/>
    <w:rsid w:val="007B512A"/>
    <w:rsid w:val="007C1949"/>
    <w:rsid w:val="007C2097"/>
    <w:rsid w:val="007D6A07"/>
    <w:rsid w:val="007F7259"/>
    <w:rsid w:val="008040A8"/>
    <w:rsid w:val="008124D0"/>
    <w:rsid w:val="008279FA"/>
    <w:rsid w:val="008626E7"/>
    <w:rsid w:val="00870EE7"/>
    <w:rsid w:val="00882B4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C15"/>
    <w:rsid w:val="00A47E70"/>
    <w:rsid w:val="00A50CF0"/>
    <w:rsid w:val="00A7671C"/>
    <w:rsid w:val="00AA2CBC"/>
    <w:rsid w:val="00AA73F3"/>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7C0"/>
    <w:rsid w:val="00D24991"/>
    <w:rsid w:val="00D50255"/>
    <w:rsid w:val="00D66520"/>
    <w:rsid w:val="00D84AE9"/>
    <w:rsid w:val="00D90BE6"/>
    <w:rsid w:val="00D9124E"/>
    <w:rsid w:val="00DE34CF"/>
    <w:rsid w:val="00DE6200"/>
    <w:rsid w:val="00E13F3D"/>
    <w:rsid w:val="00E34898"/>
    <w:rsid w:val="00EB09B7"/>
    <w:rsid w:val="00EE7D7C"/>
    <w:rsid w:val="00F25D98"/>
    <w:rsid w:val="00F300FB"/>
    <w:rsid w:val="00F370D2"/>
    <w:rsid w:val="00FA07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444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444DE5"/>
    <w:rPr>
      <w:rFonts w:ascii="Arial" w:hAnsi="Arial"/>
      <w:lang w:val="en-GB" w:eastAsia="en-US"/>
    </w:rPr>
  </w:style>
  <w:style w:type="character" w:customStyle="1" w:styleId="NOChar">
    <w:name w:val="NO Char"/>
    <w:link w:val="NO"/>
    <w:qFormat/>
    <w:rsid w:val="00444DE5"/>
    <w:rPr>
      <w:rFonts w:ascii="Times New Roman" w:hAnsi="Times New Roman"/>
      <w:lang w:val="en-GB" w:eastAsia="en-US"/>
    </w:rPr>
  </w:style>
  <w:style w:type="character" w:customStyle="1" w:styleId="PLChar">
    <w:name w:val="PL Char"/>
    <w:link w:val="PL"/>
    <w:qFormat/>
    <w:rsid w:val="00444DE5"/>
    <w:rPr>
      <w:rFonts w:ascii="Courier New" w:hAnsi="Courier New"/>
      <w:noProof/>
      <w:sz w:val="16"/>
      <w:lang w:val="en-GB" w:eastAsia="en-US"/>
    </w:rPr>
  </w:style>
  <w:style w:type="character" w:customStyle="1" w:styleId="TALChar">
    <w:name w:val="TAL Char"/>
    <w:link w:val="TAL"/>
    <w:qFormat/>
    <w:rsid w:val="00444DE5"/>
    <w:rPr>
      <w:rFonts w:ascii="Arial" w:hAnsi="Arial"/>
      <w:sz w:val="18"/>
      <w:lang w:val="en-GB" w:eastAsia="en-US"/>
    </w:rPr>
  </w:style>
  <w:style w:type="character" w:customStyle="1" w:styleId="TACCar">
    <w:name w:val="TAC Car"/>
    <w:link w:val="TAC"/>
    <w:qFormat/>
    <w:rsid w:val="00444DE5"/>
    <w:rPr>
      <w:rFonts w:ascii="Arial" w:hAnsi="Arial"/>
      <w:sz w:val="18"/>
      <w:lang w:val="en-GB" w:eastAsia="en-US"/>
    </w:rPr>
  </w:style>
  <w:style w:type="character" w:customStyle="1" w:styleId="TAHCar">
    <w:name w:val="TAH Car"/>
    <w:link w:val="TAH"/>
    <w:qFormat/>
    <w:rsid w:val="00444DE5"/>
    <w:rPr>
      <w:rFonts w:ascii="Arial" w:hAnsi="Arial"/>
      <w:b/>
      <w:sz w:val="18"/>
      <w:lang w:val="en-GB" w:eastAsia="en-US"/>
    </w:rPr>
  </w:style>
  <w:style w:type="character" w:customStyle="1" w:styleId="B1Char">
    <w:name w:val="B1 Char"/>
    <w:link w:val="B1"/>
    <w:qFormat/>
    <w:locked/>
    <w:rsid w:val="00444DE5"/>
    <w:rPr>
      <w:rFonts w:ascii="Times New Roman" w:hAnsi="Times New Roman"/>
      <w:lang w:val="en-GB" w:eastAsia="en-US"/>
    </w:rPr>
  </w:style>
  <w:style w:type="character" w:customStyle="1" w:styleId="THChar">
    <w:name w:val="TH Char"/>
    <w:link w:val="TH"/>
    <w:qFormat/>
    <w:rsid w:val="00444DE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44DE5"/>
    <w:rPr>
      <w:rFonts w:ascii="Arial" w:hAnsi="Arial"/>
      <w:sz w:val="32"/>
      <w:lang w:val="en-GB" w:eastAsia="en-US"/>
    </w:rPr>
  </w:style>
  <w:style w:type="character" w:customStyle="1" w:styleId="NOZchn">
    <w:name w:val="NO Zchn"/>
    <w:qFormat/>
    <w:rsid w:val="00444DE5"/>
  </w:style>
  <w:style w:type="paragraph" w:styleId="Revision">
    <w:name w:val="Revision"/>
    <w:hidden/>
    <w:uiPriority w:val="99"/>
    <w:semiHidden/>
    <w:rsid w:val="00444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07C5D5A-7279-482A-923B-C03F44448F66}"/>
</file>

<file path=customXml/itemProps3.xml><?xml version="1.0" encoding="utf-8"?>
<ds:datastoreItem xmlns:ds="http://schemas.openxmlformats.org/officeDocument/2006/customXml" ds:itemID="{2CCA0108-96E0-4E60-8628-D7C1DF662951}"/>
</file>

<file path=customXml/itemProps4.xml><?xml version="1.0" encoding="utf-8"?>
<ds:datastoreItem xmlns:ds="http://schemas.openxmlformats.org/officeDocument/2006/customXml" ds:itemID="{675B956C-70F2-4A07-A9AB-FBD76CBBEA80}"/>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33</TotalTime>
  <Pages>5</Pages>
  <Words>1320</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24</cp:revision>
  <cp:lastPrinted>1900-01-01T08:00:00Z</cp:lastPrinted>
  <dcterms:created xsi:type="dcterms:W3CDTF">2020-02-03T08:32:00Z</dcterms:created>
  <dcterms:modified xsi:type="dcterms:W3CDTF">2025-08-15T15:07:00Z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R5-254183</vt:lpwstr>
  </property>
  <property fmtid="{D5CDD505-2E9C-101B-9397-08002B2CF9AE}" pid="10" name="Spec#">
    <vt:lpwstr>34.229-5</vt:lpwstr>
  </property>
  <property fmtid="{D5CDD505-2E9C-101B-9397-08002B2CF9AE}" pid="11" name="Cr#">
    <vt:lpwstr>0693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11.18</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y fmtid="{D5CDD505-2E9C-101B-9397-08002B2CF9AE}" pid="21" name="ContentTypeId">
    <vt:lpwstr>0x010100BAEE57D7093CB8409B4B072DD014418B</vt:lpwstr>
  </property>
</Properties>
</file>